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64" w:rsidRDefault="00232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2569">
        <w:fldChar w:fldCharType="begin"/>
      </w:r>
      <w:r w:rsidR="00152569">
        <w:instrText xml:space="preserve"> DOCPROPERTY  TSG/WGRef  \* MERGEFORMAT </w:instrText>
      </w:r>
      <w:r w:rsidR="00152569">
        <w:fldChar w:fldCharType="separate"/>
      </w:r>
      <w:r>
        <w:rPr>
          <w:b/>
          <w:noProof/>
          <w:sz w:val="24"/>
        </w:rPr>
        <w:t xml:space="preserve">RAN WG5 </w:t>
      </w:r>
      <w:r w:rsidR="0015256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152569">
        <w:fldChar w:fldCharType="begin"/>
      </w:r>
      <w:r w:rsidR="00152569">
        <w:instrText xml:space="preserve"> DOCPROPERTY  MtgSeq  \* MERGEFORMAT </w:instrText>
      </w:r>
      <w:r w:rsidR="00152569">
        <w:fldChar w:fldCharType="separate"/>
      </w:r>
      <w:r>
        <w:rPr>
          <w:b/>
          <w:noProof/>
          <w:sz w:val="24"/>
        </w:rPr>
        <w:t xml:space="preserve"> 9</w:t>
      </w:r>
      <w:r w:rsidR="00595849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="001525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52569">
        <w:fldChar w:fldCharType="begin"/>
      </w:r>
      <w:r w:rsidR="00152569">
        <w:instrText xml:space="preserve"> DOCPROPERTY  Tdoc#  \* MERGEFORMAT </w:instrText>
      </w:r>
      <w:r w:rsidR="00152569">
        <w:fldChar w:fldCharType="separate"/>
      </w:r>
      <w:r>
        <w:rPr>
          <w:b/>
          <w:i/>
          <w:noProof/>
          <w:sz w:val="28"/>
        </w:rPr>
        <w:t>R5-22</w:t>
      </w:r>
      <w:r w:rsidR="00DF1E99">
        <w:rPr>
          <w:b/>
          <w:i/>
          <w:noProof/>
          <w:sz w:val="28"/>
        </w:rPr>
        <w:t>4364</w:t>
      </w:r>
      <w:r w:rsidR="00152569">
        <w:rPr>
          <w:b/>
          <w:i/>
          <w:noProof/>
          <w:sz w:val="28"/>
        </w:rPr>
        <w:fldChar w:fldCharType="end"/>
      </w:r>
    </w:p>
    <w:p w:rsidR="00341964" w:rsidRDefault="0015256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327A0">
        <w:rPr>
          <w:b/>
          <w:noProof/>
          <w:sz w:val="24"/>
        </w:rPr>
        <w:t xml:space="preserve">Electronic Meeting, </w:t>
      </w:r>
      <w:r w:rsidR="00595849">
        <w:rPr>
          <w:b/>
          <w:noProof/>
          <w:sz w:val="24"/>
        </w:rPr>
        <w:t>15</w:t>
      </w:r>
      <w:r w:rsidR="002327A0" w:rsidRPr="00655427">
        <w:rPr>
          <w:b/>
          <w:noProof/>
          <w:sz w:val="24"/>
        </w:rPr>
        <w:t>th</w:t>
      </w:r>
      <w:r w:rsidR="002327A0">
        <w:rPr>
          <w:b/>
          <w:noProof/>
          <w:sz w:val="24"/>
        </w:rPr>
        <w:t xml:space="preserve"> </w:t>
      </w:r>
      <w:r w:rsidR="002327A0" w:rsidRPr="00655427">
        <w:rPr>
          <w:b/>
          <w:noProof/>
          <w:sz w:val="24"/>
        </w:rPr>
        <w:t xml:space="preserve">– </w:t>
      </w:r>
      <w:r w:rsidR="00595849">
        <w:rPr>
          <w:b/>
          <w:noProof/>
          <w:sz w:val="24"/>
        </w:rPr>
        <w:t>26</w:t>
      </w:r>
      <w:r w:rsidR="002327A0" w:rsidRPr="00655427">
        <w:rPr>
          <w:b/>
          <w:noProof/>
          <w:sz w:val="24"/>
        </w:rPr>
        <w:t xml:space="preserve">th </w:t>
      </w:r>
      <w:r w:rsidR="00595849">
        <w:rPr>
          <w:b/>
          <w:noProof/>
          <w:sz w:val="24"/>
        </w:rPr>
        <w:t>August</w:t>
      </w:r>
      <w:r w:rsidR="002327A0" w:rsidRPr="00655427">
        <w:rPr>
          <w:b/>
          <w:noProof/>
          <w:sz w:val="24"/>
        </w:rPr>
        <w:t xml:space="preserve"> 202</w:t>
      </w:r>
      <w:r w:rsidR="002327A0">
        <w:rPr>
          <w:b/>
          <w:noProof/>
          <w:sz w:val="24"/>
        </w:rPr>
        <w:t xml:space="preserve">2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7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7A0" w:rsidRDefault="002327A0" w:rsidP="002327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42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41964" w:rsidRDefault="002327A0" w:rsidP="005958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DF1E99">
              <w:rPr>
                <w:b/>
                <w:noProof/>
                <w:sz w:val="28"/>
              </w:rPr>
              <w:t>0638</w:t>
            </w:r>
            <w:bookmarkStart w:id="0" w:name="_GoBack"/>
            <w:bookmarkEnd w:id="0"/>
          </w:p>
        </w:tc>
        <w:tc>
          <w:tcPr>
            <w:tcW w:w="709" w:type="dxa"/>
          </w:tcPr>
          <w:p w:rsidR="00341964" w:rsidRDefault="002327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341964" w:rsidRDefault="002327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41964" w:rsidRDefault="00152569" w:rsidP="00595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27A0">
              <w:rPr>
                <w:b/>
                <w:noProof/>
                <w:sz w:val="28"/>
              </w:rPr>
              <w:t>17.</w:t>
            </w:r>
            <w:r w:rsidR="00595849">
              <w:rPr>
                <w:b/>
                <w:noProof/>
                <w:sz w:val="28"/>
              </w:rPr>
              <w:t>5</w:t>
            </w:r>
            <w:r w:rsidR="002327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1964">
        <w:tc>
          <w:tcPr>
            <w:tcW w:w="9641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964">
        <w:tc>
          <w:tcPr>
            <w:tcW w:w="2835" w:type="dxa"/>
          </w:tcPr>
          <w:p w:rsidR="00341964" w:rsidRDefault="002327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964">
        <w:tc>
          <w:tcPr>
            <w:tcW w:w="9640" w:type="dxa"/>
            <w:gridSpan w:val="11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152569" w:rsidP="00E47F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327A0">
              <w:rPr>
                <w:noProof/>
              </w:rPr>
              <w:t>TP a</w:t>
            </w:r>
            <w:r w:rsidR="00E47F9A">
              <w:rPr>
                <w:noProof/>
              </w:rPr>
              <w:t>nalysis for ref sensitivity for</w:t>
            </w:r>
            <w:r w:rsidR="00967897">
              <w:rPr>
                <w:noProof/>
              </w:rPr>
              <w:t xml:space="preserve"> Rel-1</w:t>
            </w:r>
            <w:r w:rsidR="00E47F9A">
              <w:rPr>
                <w:noProof/>
              </w:rPr>
              <w:t>6</w:t>
            </w:r>
            <w:r w:rsidR="00967897">
              <w:rPr>
                <w:noProof/>
              </w:rPr>
              <w:t xml:space="preserve"> </w:t>
            </w:r>
            <w:r w:rsidR="00E47F9A">
              <w:rPr>
                <w:noProof/>
              </w:rPr>
              <w:t>NR CA</w:t>
            </w:r>
            <w:r w:rsidR="00967897">
              <w:rPr>
                <w:noProof/>
              </w:rPr>
              <w:t xml:space="preserve"> combos</w:t>
            </w:r>
            <w:r w:rsidR="002327A0">
              <w:t xml:space="preserve"> </w:t>
            </w:r>
            <w:r>
              <w:fldChar w:fldCharType="end"/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104FB9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Verizon, Ericsson, Qualcomm, Apple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41964" w:rsidRDefault="00152569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56A3E" w:rsidRPr="00A40AF6">
              <w:rPr>
                <w:noProof/>
              </w:rPr>
              <w:t>NR_CADC_NR_LTE_DC_R1</w:t>
            </w:r>
            <w:r w:rsidR="00595849">
              <w:rPr>
                <w:noProof/>
              </w:rPr>
              <w:t>6</w:t>
            </w:r>
            <w:r w:rsidR="00256A3E" w:rsidRPr="00A40AF6">
              <w:rPr>
                <w:noProof/>
              </w:rPr>
              <w:t>-UEConTest</w:t>
            </w:r>
            <w:r w:rsidR="002327A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41964" w:rsidRDefault="003419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1964" w:rsidRDefault="00152569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327A0">
              <w:rPr>
                <w:noProof/>
              </w:rPr>
              <w:t>202</w:t>
            </w:r>
            <w:r w:rsidR="00144D5D">
              <w:rPr>
                <w:noProof/>
              </w:rPr>
              <w:t>2</w:t>
            </w:r>
            <w:r w:rsidR="002327A0">
              <w:rPr>
                <w:noProof/>
              </w:rPr>
              <w:t>-</w:t>
            </w:r>
            <w:r w:rsidR="00144D5D">
              <w:rPr>
                <w:noProof/>
              </w:rPr>
              <w:t>0</w:t>
            </w:r>
            <w:r w:rsidR="00595849">
              <w:rPr>
                <w:noProof/>
              </w:rPr>
              <w:t>7</w:t>
            </w:r>
            <w:r w:rsidR="002327A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95849">
              <w:rPr>
                <w:noProof/>
              </w:rPr>
              <w:t>29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4D5D" w:rsidRDefault="00144D5D" w:rsidP="00144D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4D5D" w:rsidRPr="00144D5D" w:rsidRDefault="00144D5D" w:rsidP="00144D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4D5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D5D" w:rsidRDefault="00144D5D" w:rsidP="00144D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4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4D5D" w:rsidRDefault="00144D5D" w:rsidP="00144D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4D5D" w:rsidRPr="007C2097" w:rsidRDefault="00144D5D" w:rsidP="00144D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964">
        <w:tc>
          <w:tcPr>
            <w:tcW w:w="1843" w:type="dxa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967897" w:rsidP="00E47F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TP analysis </w:t>
            </w:r>
            <w:r w:rsidR="00E47F9A">
              <w:rPr>
                <w:noProof/>
              </w:rPr>
              <w:t>for ref sensitivity for</w:t>
            </w:r>
            <w:r w:rsidR="00595849">
              <w:rPr>
                <w:noProof/>
              </w:rPr>
              <w:t xml:space="preserve"> Rel-16 NR CA</w:t>
            </w:r>
            <w:r>
              <w:rPr>
                <w:noProof/>
              </w:rPr>
              <w:t xml:space="preserve"> combos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03D0" w:rsidRDefault="002327A0" w:rsidP="003D5334">
            <w:pPr>
              <w:pStyle w:val="CRCoverPage"/>
              <w:spacing w:after="0"/>
            </w:pPr>
            <w:r>
              <w:rPr>
                <w:noProof/>
              </w:rPr>
              <w:t xml:space="preserve">Added </w:t>
            </w:r>
            <w:r w:rsidR="006A03D0">
              <w:t>Rel-1</w:t>
            </w:r>
            <w:r w:rsidR="00595849">
              <w:t>6</w:t>
            </w:r>
            <w:r w:rsidR="006A03D0">
              <w:t xml:space="preserve"> </w:t>
            </w:r>
            <w:r w:rsidR="00595849">
              <w:t>NR CA</w:t>
            </w:r>
            <w:r w:rsidR="006A03D0">
              <w:t xml:space="preserve"> combos</w:t>
            </w:r>
            <w:r>
              <w:t xml:space="preserve"> </w:t>
            </w:r>
            <w:r>
              <w:rPr>
                <w:noProof/>
              </w:rPr>
              <w:t>in</w:t>
            </w:r>
            <w:r w:rsidR="006A03D0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 w:rsidR="00595849" w:rsidRPr="00E80F49">
              <w:t>Table 4.1.3.1-2</w:t>
            </w:r>
            <w:r w:rsidR="00595849">
              <w:t xml:space="preserve"> </w:t>
            </w:r>
            <w:r w:rsidR="006A03D0">
              <w:t xml:space="preserve">and updated </w:t>
            </w:r>
            <w:r w:rsidR="006A03D0" w:rsidRPr="006A03D0">
              <w:t>Table D.2.8-1</w:t>
            </w:r>
            <w:r w:rsidR="003D5334">
              <w:t xml:space="preserve">: </w:t>
            </w:r>
            <w:r w:rsidR="003D5334">
              <w:rPr>
                <w:noProof/>
              </w:rPr>
              <w:t>CA_n2A-n48A, CA_n2A-n66A</w:t>
            </w:r>
            <w:r w:rsidR="003D5334">
              <w:t xml:space="preserve">, </w:t>
            </w:r>
            <w:r w:rsidR="00595849">
              <w:rPr>
                <w:noProof/>
              </w:rPr>
              <w:t>CA</w:t>
            </w:r>
            <w:r w:rsidR="006A03D0">
              <w:rPr>
                <w:noProof/>
              </w:rPr>
              <w:t>_</w:t>
            </w:r>
            <w:r w:rsidR="00595849">
              <w:rPr>
                <w:noProof/>
              </w:rPr>
              <w:t>n2A-</w:t>
            </w:r>
            <w:r w:rsidR="006A03D0">
              <w:rPr>
                <w:noProof/>
              </w:rPr>
              <w:t>n77A</w:t>
            </w:r>
            <w:r w:rsidR="003D5334">
              <w:t xml:space="preserve">, </w:t>
            </w:r>
            <w:r w:rsidR="003D5334">
              <w:rPr>
                <w:noProof/>
              </w:rPr>
              <w:t xml:space="preserve">CA_n5A-n66A, </w:t>
            </w:r>
            <w:r w:rsidR="00595849">
              <w:rPr>
                <w:noProof/>
              </w:rPr>
              <w:t>CA</w:t>
            </w:r>
            <w:r w:rsidR="006A03D0">
              <w:rPr>
                <w:noProof/>
              </w:rPr>
              <w:t>_</w:t>
            </w:r>
            <w:r w:rsidR="00595849">
              <w:rPr>
                <w:noProof/>
              </w:rPr>
              <w:t>n5A-</w:t>
            </w:r>
            <w:r w:rsidR="006A03D0">
              <w:rPr>
                <w:noProof/>
              </w:rPr>
              <w:t>n77A</w:t>
            </w:r>
            <w:r w:rsidR="003D5334">
              <w:t xml:space="preserve">, </w:t>
            </w:r>
            <w:r w:rsidR="00595849">
              <w:rPr>
                <w:noProof/>
              </w:rPr>
              <w:t>CA</w:t>
            </w:r>
            <w:r w:rsidR="006A03D0">
              <w:rPr>
                <w:noProof/>
              </w:rPr>
              <w:t>_</w:t>
            </w:r>
            <w:r w:rsidR="00595849">
              <w:rPr>
                <w:noProof/>
              </w:rPr>
              <w:t>n66A-</w:t>
            </w:r>
            <w:r w:rsidR="006A03D0">
              <w:rPr>
                <w:noProof/>
              </w:rPr>
              <w:t>n77A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6A03D0" w:rsidP="00E47F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TP analysis for re</w:t>
            </w:r>
            <w:r w:rsidR="00E47F9A">
              <w:rPr>
                <w:noProof/>
              </w:rPr>
              <w:t>f sensitivity for above</w:t>
            </w:r>
            <w:r w:rsidR="00595849">
              <w:rPr>
                <w:noProof/>
              </w:rPr>
              <w:t xml:space="preserve"> Rel-16 NR CA</w:t>
            </w:r>
            <w:r>
              <w:rPr>
                <w:noProof/>
              </w:rPr>
              <w:t xml:space="preserve"> combos is missing</w:t>
            </w:r>
          </w:p>
        </w:tc>
      </w:tr>
      <w:tr w:rsidR="00341964">
        <w:tc>
          <w:tcPr>
            <w:tcW w:w="2694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5958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4.1.3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41964" w:rsidRDefault="00341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41964" w:rsidRDefault="00341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595849" w:rsidP="00446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 CR</w:t>
            </w:r>
            <w:r w:rsidR="00DF1E99">
              <w:rPr>
                <w:noProof/>
              </w:rPr>
              <w:t xml:space="preserve"> 1806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341964" w:rsidRDefault="00341964">
      <w:pPr>
        <w:pStyle w:val="CRCoverPage"/>
        <w:spacing w:after="0"/>
        <w:rPr>
          <w:noProof/>
          <w:sz w:val="8"/>
          <w:szCs w:val="8"/>
        </w:rPr>
      </w:pPr>
    </w:p>
    <w:p w:rsidR="00341964" w:rsidRDefault="00341964">
      <w:pPr>
        <w:rPr>
          <w:noProof/>
        </w:rPr>
        <w:sectPr w:rsidR="003419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6A3E" w:rsidRDefault="00256A3E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lastRenderedPageBreak/>
        <w:t>&lt;Start of Changes&gt;</w:t>
      </w:r>
    </w:p>
    <w:p w:rsidR="00541E4D" w:rsidRPr="00E80F49" w:rsidRDefault="00541E4D" w:rsidP="00541E4D">
      <w:pPr>
        <w:pStyle w:val="Heading3"/>
      </w:pPr>
      <w:bookmarkStart w:id="2" w:name="_Toc51767652"/>
      <w:bookmarkStart w:id="3" w:name="_Toc59039982"/>
      <w:bookmarkStart w:id="4" w:name="_Toc68073921"/>
      <w:bookmarkStart w:id="5" w:name="_Toc75371783"/>
      <w:bookmarkStart w:id="6" w:name="_Toc83727851"/>
      <w:bookmarkStart w:id="7" w:name="_Toc100005951"/>
      <w:bookmarkStart w:id="8" w:name="_Toc106703499"/>
      <w:r w:rsidRPr="00E80F49">
        <w:t>4.1.3</w:t>
      </w:r>
      <w:r w:rsidRPr="00E80F49">
        <w:tab/>
        <w:t>Test point analysis per NR CA configuration</w:t>
      </w:r>
      <w:bookmarkEnd w:id="2"/>
      <w:bookmarkEnd w:id="3"/>
      <w:bookmarkEnd w:id="4"/>
      <w:bookmarkEnd w:id="5"/>
      <w:bookmarkEnd w:id="6"/>
      <w:bookmarkEnd w:id="7"/>
      <w:bookmarkEnd w:id="8"/>
    </w:p>
    <w:p w:rsidR="00541E4D" w:rsidRPr="00E80F49" w:rsidRDefault="00541E4D" w:rsidP="00541E4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:rsidR="00541E4D" w:rsidRPr="00E80F49" w:rsidRDefault="00541E4D" w:rsidP="00541E4D">
      <w:pPr>
        <w:pStyle w:val="EditorsNote"/>
      </w:pPr>
      <w:r w:rsidRPr="00E80F49">
        <w:t>Editor's note:</w:t>
      </w:r>
      <w:r w:rsidRPr="00E80F49">
        <w:tab/>
      </w:r>
    </w:p>
    <w:p w:rsidR="00541E4D" w:rsidRPr="00E80F49" w:rsidRDefault="00541E4D" w:rsidP="00541E4D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</w:t>
      </w:r>
      <w:proofErr w:type="gramStart"/>
      <w:r w:rsidRPr="00E80F49">
        <w:t>are listed</w:t>
      </w:r>
      <w:proofErr w:type="gramEnd"/>
      <w:r w:rsidRPr="00E80F49">
        <w:t xml:space="preserve">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:rsidR="00541E4D" w:rsidRPr="00E80F49" w:rsidRDefault="00541E4D" w:rsidP="00541E4D">
      <w:r w:rsidRPr="00E80F49">
        <w:t xml:space="preserve">This clause contains information on test point analysis, test frequency selection and status for FR1 NR CA test cases in TS 38.521-1 [2] clause 7. The analyses </w:t>
      </w:r>
      <w:proofErr w:type="gramStart"/>
      <w:r w:rsidRPr="00E80F49">
        <w:t>are performed</w:t>
      </w:r>
      <w:proofErr w:type="gramEnd"/>
      <w:r w:rsidRPr="00E80F49">
        <w:t xml:space="preserve"> per CA configuration in Table 4.1.3.1-1 through Table 4.1.3.1 4. The principles for selection of reference sensitivity test points for NR CA is given in Annex B including a test point analysis </w:t>
      </w:r>
      <w:proofErr w:type="gramStart"/>
      <w:r w:rsidRPr="00E80F49">
        <w:t>check list</w:t>
      </w:r>
      <w:proofErr w:type="gramEnd"/>
      <w:r w:rsidRPr="00E80F49">
        <w:t xml:space="preserve"> in B.9.</w:t>
      </w:r>
    </w:p>
    <w:p w:rsidR="00541E4D" w:rsidRPr="00E80F49" w:rsidRDefault="00541E4D" w:rsidP="00541E4D">
      <w:pPr>
        <w:pStyle w:val="TH"/>
      </w:pPr>
      <w:r w:rsidRPr="00E80F49">
        <w:t>Table 4.1.3.1-1: Reference Sensitivity test cases per CA configuration (single band)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3081"/>
        <w:gridCol w:w="2425"/>
        <w:gridCol w:w="1535"/>
      </w:tblGrid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Test point analysis updated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RAN5#87-e</w:t>
            </w:r>
          </w:p>
        </w:tc>
      </w:tr>
      <w:tr w:rsidR="00541E4D" w:rsidRPr="00E80F49" w:rsidTr="00595849">
        <w:trPr>
          <w:trHeight w:val="54"/>
          <w:jc w:val="center"/>
        </w:trPr>
        <w:tc>
          <w:tcPr>
            <w:tcW w:w="9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:rsidR="00541E4D" w:rsidRPr="00E80F49" w:rsidRDefault="00541E4D" w:rsidP="00595849">
            <w:pPr>
              <w:pStyle w:val="TAN"/>
            </w:pPr>
            <w:r w:rsidRPr="00E80F49">
              <w:t>NOTE 2:</w:t>
            </w:r>
            <w:r w:rsidRPr="00E80F49">
              <w:tab/>
              <w:t>Notations used: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541E4D" w:rsidRPr="00E80F49" w:rsidRDefault="00541E4D" w:rsidP="00595849">
            <w:pPr>
              <w:pStyle w:val="TAC"/>
              <w:ind w:firstLine="971"/>
              <w:jc w:val="left"/>
              <w:rPr>
                <w:color w:val="000000"/>
              </w:rPr>
            </w:pPr>
            <w:r w:rsidRPr="00E80F49">
              <w:t>CBI: Cross Band Isolation, as defined in TS 38.101-1 [5], 7.3A.6</w:t>
            </w:r>
          </w:p>
        </w:tc>
      </w:tr>
    </w:tbl>
    <w:p w:rsidR="00541E4D" w:rsidRPr="00E80F49" w:rsidRDefault="00541E4D" w:rsidP="00541E4D"/>
    <w:p w:rsidR="00541E4D" w:rsidRPr="00E80F49" w:rsidRDefault="00541E4D" w:rsidP="00541E4D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"/>
        <w:gridCol w:w="3210"/>
        <w:gridCol w:w="62"/>
        <w:gridCol w:w="3324"/>
        <w:gridCol w:w="62"/>
        <w:gridCol w:w="1780"/>
        <w:gridCol w:w="62"/>
        <w:gridCol w:w="1639"/>
        <w:gridCol w:w="62"/>
      </w:tblGrid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Test point analysis updated</w:t>
            </w:r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n1 (IMD3)</w:t>
            </w:r>
          </w:p>
          <w:p w:rsidR="00541E4D" w:rsidRPr="00E80F49" w:rsidRDefault="00541E4D" w:rsidP="00595849">
            <w:pPr>
              <w:pStyle w:val="TAC"/>
            </w:pPr>
            <w:r w:rsidRPr="00E80F49">
              <w:t>n3(CBI)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IMD,CBI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541E4D" w:rsidRPr="00E80F49" w:rsidTr="00595849">
        <w:trPr>
          <w:gridBefore w:val="1"/>
          <w:wBefore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n77 (HD2)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  <w:ins w:id="9" w:author="Jinwen Ma" w:date="2022-06-30T15:51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10" w:author="Jinwen Ma" w:date="2022-06-30T15:51:00Z"/>
                <w:rFonts w:eastAsia="SimSun"/>
              </w:rPr>
            </w:pPr>
            <w:ins w:id="11" w:author="Jinwen Ma" w:date="2022-06-30T15:52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n2A-n4</w:t>
              </w:r>
              <w:r w:rsidRPr="00E80F49">
                <w:rPr>
                  <w:rFonts w:eastAsia="SimSun"/>
                  <w:lang w:eastAsia="zh-CN"/>
                </w:rPr>
                <w:t>8A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12" w:author="Jinwen Ma" w:date="2022-06-30T15:51:00Z"/>
              </w:rPr>
            </w:pPr>
            <w:ins w:id="13" w:author="Jinwen Ma" w:date="2022-06-30T15:57:00Z">
              <w:r>
                <w:t>n48 (HD</w:t>
              </w:r>
            </w:ins>
            <w:ins w:id="14" w:author="Jinwen Ma" w:date="2022-06-30T16:03:00Z">
              <w:r w:rsidR="008A6DDC">
                <w:t>2</w:t>
              </w:r>
            </w:ins>
            <w:ins w:id="15" w:author="Jinwen Ma" w:date="2022-06-30T15:57:00Z">
              <w:r>
                <w:t>)</w:t>
              </w:r>
            </w:ins>
            <w:ins w:id="16" w:author="Jinwen Ma" w:date="2022-06-30T16:09:00Z">
              <w:r w:rsidR="00532935">
                <w:t>, n2(IMD4)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8A6DDC" w:rsidP="00595849">
            <w:pPr>
              <w:pStyle w:val="TAC"/>
              <w:rPr>
                <w:ins w:id="17" w:author="Jinwen Ma" w:date="2022-06-30T15:51:00Z"/>
              </w:rPr>
            </w:pPr>
            <w:ins w:id="18" w:author="Jinwen Ma" w:date="2022-06-30T16:00:00Z">
              <w:r>
                <w:t>HD</w:t>
              </w:r>
            </w:ins>
            <w:ins w:id="19" w:author="Jinwen Ma" w:date="2022-06-30T16:09:00Z">
              <w:r w:rsidR="00532935">
                <w:t>, 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20" w:author="Jinwen Ma" w:date="2022-06-30T15:51:00Z"/>
                <w:rFonts w:eastAsia="SimSun"/>
                <w:lang w:eastAsia="zh-CN"/>
              </w:rPr>
            </w:pPr>
            <w:ins w:id="21" w:author="Jinwen Ma" w:date="2022-06-30T15:52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E17B98" w:rsidRPr="00E80F49" w:rsidTr="00595849">
        <w:trPr>
          <w:gridAfter w:val="1"/>
          <w:wAfter w:w="62" w:type="dxa"/>
          <w:jc w:val="center"/>
          <w:ins w:id="22" w:author="Jinwen Ma" w:date="2022-06-30T15:52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23" w:author="Jinwen Ma" w:date="2022-06-30T15:52:00Z"/>
                <w:rFonts w:eastAsia="SimSun"/>
              </w:rPr>
            </w:pPr>
            <w:ins w:id="24" w:author="Jinwen Ma" w:date="2022-06-30T15:52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n2A-n66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532935" w:rsidP="00595849">
            <w:pPr>
              <w:pStyle w:val="TAC"/>
              <w:rPr>
                <w:ins w:id="25" w:author="Jinwen Ma" w:date="2022-06-30T15:52:00Z"/>
              </w:rPr>
            </w:pPr>
            <w:ins w:id="26" w:author="Jinwen Ma" w:date="2022-06-30T16:10:00Z">
              <w:r>
                <w:t>n2(IMD3), n66(IMD5)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532935" w:rsidP="00595849">
            <w:pPr>
              <w:pStyle w:val="TAC"/>
              <w:rPr>
                <w:ins w:id="27" w:author="Jinwen Ma" w:date="2022-06-30T15:52:00Z"/>
              </w:rPr>
            </w:pPr>
            <w:ins w:id="28" w:author="Jinwen Ma" w:date="2022-06-30T16:10:00Z">
              <w:r>
                <w:t>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29" w:author="Jinwen Ma" w:date="2022-06-30T15:52:00Z"/>
                <w:rFonts w:eastAsia="SimSun"/>
                <w:lang w:eastAsia="zh-CN"/>
              </w:rPr>
            </w:pPr>
            <w:ins w:id="30" w:author="Jinwen Ma" w:date="2022-06-30T15:52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E17B98" w:rsidRPr="00E80F49" w:rsidTr="00595849">
        <w:trPr>
          <w:gridAfter w:val="1"/>
          <w:wAfter w:w="62" w:type="dxa"/>
          <w:jc w:val="center"/>
          <w:ins w:id="31" w:author="Jinwen Ma" w:date="2022-06-30T15:52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32" w:author="Jinwen Ma" w:date="2022-06-30T15:52:00Z"/>
                <w:rFonts w:eastAsia="SimSun"/>
              </w:rPr>
            </w:pPr>
            <w:ins w:id="33" w:author="Jinwen Ma" w:date="2022-06-30T15:52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n2A-n77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8A6DDC" w:rsidP="00595849">
            <w:pPr>
              <w:pStyle w:val="TAC"/>
              <w:rPr>
                <w:ins w:id="34" w:author="Jinwen Ma" w:date="2022-06-30T15:52:00Z"/>
              </w:rPr>
            </w:pPr>
            <w:ins w:id="35" w:author="Jinwen Ma" w:date="2022-06-30T16:03:00Z">
              <w:r w:rsidRPr="00E80F49">
                <w:t>n77 (HD2)</w:t>
              </w:r>
            </w:ins>
            <w:ins w:id="36" w:author="Jinwen Ma" w:date="2022-06-30T16:06:00Z">
              <w:r>
                <w:t>, n2 (HM)</w:t>
              </w:r>
            </w:ins>
            <w:ins w:id="37" w:author="Jinwen Ma" w:date="2022-06-30T16:11:00Z">
              <w:r w:rsidR="00532935">
                <w:t>, n2(IMD2)</w:t>
              </w:r>
            </w:ins>
            <w:ins w:id="38" w:author="Jinwen Ma" w:date="2022-06-30T16:12:00Z">
              <w:r w:rsidR="00532935">
                <w:t>, n2(IMD4), n2(IMD5), n2(IMD7)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8A6DDC" w:rsidP="00595849">
            <w:pPr>
              <w:pStyle w:val="TAC"/>
              <w:rPr>
                <w:ins w:id="39" w:author="Jinwen Ma" w:date="2022-06-30T15:52:00Z"/>
              </w:rPr>
            </w:pPr>
            <w:ins w:id="40" w:author="Jinwen Ma" w:date="2022-06-30T16:03:00Z">
              <w:r>
                <w:t>HD</w:t>
              </w:r>
            </w:ins>
            <w:ins w:id="41" w:author="Jinwen Ma" w:date="2022-06-30T16:06:00Z">
              <w:r>
                <w:t>, HM</w:t>
              </w:r>
            </w:ins>
            <w:ins w:id="42" w:author="Jinwen Ma" w:date="2022-06-30T16:12:00Z">
              <w:r w:rsidR="00532935">
                <w:t>, 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43" w:author="Jinwen Ma" w:date="2022-06-30T15:52:00Z"/>
                <w:rFonts w:eastAsia="SimSun"/>
                <w:lang w:eastAsia="zh-CN"/>
              </w:rPr>
            </w:pPr>
            <w:ins w:id="44" w:author="Jinwen Ma" w:date="2022-06-30T15:52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RAN5#84</w:t>
            </w:r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  <w:ins w:id="45" w:author="Jinwen Ma" w:date="2022-06-30T15:53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ins w:id="46" w:author="Jinwen Ma" w:date="2022-06-30T15:53:00Z"/>
                <w:bCs/>
              </w:rPr>
            </w:pPr>
            <w:ins w:id="47" w:author="Jinwen Ma" w:date="2022-06-30T15:53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n5A-n66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532935" w:rsidP="00E17B98">
            <w:pPr>
              <w:pStyle w:val="TAC"/>
              <w:rPr>
                <w:ins w:id="48" w:author="Jinwen Ma" w:date="2022-06-30T15:53:00Z"/>
              </w:rPr>
            </w:pPr>
            <w:ins w:id="49" w:author="Jinwen Ma" w:date="2022-06-30T16:12:00Z">
              <w:r>
                <w:t>n5(IMD2)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1E76FE" w:rsidP="00E17B98">
            <w:pPr>
              <w:pStyle w:val="TAC"/>
              <w:rPr>
                <w:ins w:id="50" w:author="Jinwen Ma" w:date="2022-06-30T15:53:00Z"/>
              </w:rPr>
            </w:pPr>
            <w:ins w:id="51" w:author="Jinwen Ma" w:date="2022-07-01T14:52:00Z">
              <w:r>
                <w:t xml:space="preserve"> </w:t>
              </w:r>
            </w:ins>
            <w:ins w:id="52" w:author="Jinwen Ma" w:date="2022-06-30T16:12:00Z">
              <w:r w:rsidR="00532935">
                <w:t>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ins w:id="53" w:author="Jinwen Ma" w:date="2022-06-30T15:53:00Z"/>
                <w:rFonts w:eastAsia="SimSun"/>
                <w:lang w:eastAsia="zh-CN"/>
              </w:rPr>
            </w:pPr>
            <w:ins w:id="54" w:author="Jinwen Ma" w:date="2022-06-30T15:53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E17B98" w:rsidRPr="00E80F49" w:rsidTr="00595849">
        <w:trPr>
          <w:gridAfter w:val="1"/>
          <w:wAfter w:w="62" w:type="dxa"/>
          <w:jc w:val="center"/>
          <w:ins w:id="55" w:author="Jinwen Ma" w:date="2022-06-30T15:53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ins w:id="56" w:author="Jinwen Ma" w:date="2022-06-30T15:53:00Z"/>
                <w:bCs/>
              </w:rPr>
            </w:pPr>
            <w:ins w:id="57" w:author="Jinwen Ma" w:date="2022-06-30T15:53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n5A-n77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1E76FE" w:rsidP="00E17B98">
            <w:pPr>
              <w:pStyle w:val="TAC"/>
              <w:rPr>
                <w:ins w:id="58" w:author="Jinwen Ma" w:date="2022-06-30T15:53:00Z"/>
              </w:rPr>
            </w:pPr>
            <w:ins w:id="59" w:author="Jinwen Ma" w:date="2022-07-01T14:53:00Z">
              <w:r w:rsidRPr="00E80F49">
                <w:t>n77 (HD2)</w:t>
              </w:r>
              <w:r>
                <w:t xml:space="preserve">, </w:t>
              </w:r>
            </w:ins>
            <w:ins w:id="60" w:author="Jinwen Ma" w:date="2022-06-30T16:07:00Z">
              <w:r w:rsidR="008A6DDC">
                <w:t>n5 (HM)</w:t>
              </w:r>
            </w:ins>
            <w:ins w:id="61" w:author="Jinwen Ma" w:date="2022-07-01T14:56:00Z">
              <w:r>
                <w:t>, n5(IMD4), n5(IMD5)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1E76FE" w:rsidP="00E17B98">
            <w:pPr>
              <w:pStyle w:val="TAC"/>
              <w:rPr>
                <w:ins w:id="62" w:author="Jinwen Ma" w:date="2022-06-30T15:53:00Z"/>
              </w:rPr>
            </w:pPr>
            <w:ins w:id="63" w:author="Jinwen Ma" w:date="2022-07-01T14:53:00Z">
              <w:r>
                <w:t xml:space="preserve">HD, </w:t>
              </w:r>
            </w:ins>
            <w:ins w:id="64" w:author="Jinwen Ma" w:date="2022-06-30T16:07:00Z">
              <w:r w:rsidR="008A6DDC">
                <w:t>HM</w:t>
              </w:r>
            </w:ins>
            <w:ins w:id="65" w:author="Jinwen Ma" w:date="2022-07-01T14:56:00Z">
              <w:r>
                <w:t>,, 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ins w:id="66" w:author="Jinwen Ma" w:date="2022-06-30T15:53:00Z"/>
                <w:rFonts w:eastAsia="SimSun"/>
                <w:lang w:eastAsia="zh-CN"/>
              </w:rPr>
            </w:pPr>
            <w:ins w:id="67" w:author="Jinwen Ma" w:date="2022-06-30T15:53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n7 and n78 (CBI)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n29 (CBI)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n48 (HD2), n66 (IMD5)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sv-SE"/>
              </w:rPr>
            </w:pPr>
            <w:r w:rsidRPr="00E80F49">
              <w:t>CA_n66A-n71A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n66 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8A6DDC" w:rsidRPr="00E80F49" w:rsidTr="00595849">
        <w:trPr>
          <w:gridAfter w:val="1"/>
          <w:wAfter w:w="62" w:type="dxa"/>
          <w:jc w:val="center"/>
          <w:ins w:id="68" w:author="Jinwen Ma" w:date="2022-06-30T15:54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DC" w:rsidRPr="00E80F49" w:rsidRDefault="008A6DDC" w:rsidP="008A6DDC">
            <w:pPr>
              <w:pStyle w:val="TAC"/>
              <w:rPr>
                <w:ins w:id="69" w:author="Jinwen Ma" w:date="2022-06-30T15:54:00Z"/>
              </w:rPr>
            </w:pPr>
            <w:ins w:id="70" w:author="Jinwen Ma" w:date="2022-06-30T15:54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n66A-n77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DC" w:rsidRPr="00E80F49" w:rsidRDefault="008A6DDC" w:rsidP="008A6DDC">
            <w:pPr>
              <w:pStyle w:val="TAC"/>
              <w:rPr>
                <w:ins w:id="71" w:author="Jinwen Ma" w:date="2022-06-30T15:54:00Z"/>
              </w:rPr>
            </w:pPr>
            <w:ins w:id="72" w:author="Jinwen Ma" w:date="2022-06-30T16:04:00Z">
              <w:r w:rsidRPr="00E80F49">
                <w:t>n77 (HD2)</w:t>
              </w:r>
            </w:ins>
            <w:ins w:id="73" w:author="Jinwen Ma" w:date="2022-06-30T16:13:00Z">
              <w:r w:rsidR="00532935">
                <w:t>, n66(IMD2)</w:t>
              </w:r>
            </w:ins>
            <w:ins w:id="74" w:author="Jinwen Ma" w:date="2022-06-30T16:14:00Z">
              <w:r w:rsidR="00532935">
                <w:t>, n66(IMD5), n66(IMD7)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DC" w:rsidRPr="00E80F49" w:rsidRDefault="008A6DDC" w:rsidP="008A6DDC">
            <w:pPr>
              <w:pStyle w:val="TAC"/>
              <w:rPr>
                <w:ins w:id="75" w:author="Jinwen Ma" w:date="2022-06-30T15:54:00Z"/>
              </w:rPr>
            </w:pPr>
            <w:ins w:id="76" w:author="Jinwen Ma" w:date="2022-06-30T16:04:00Z">
              <w:r>
                <w:t>HD</w:t>
              </w:r>
            </w:ins>
            <w:ins w:id="77" w:author="Jinwen Ma" w:date="2022-06-30T16:14:00Z">
              <w:r w:rsidR="00532935">
                <w:t>, 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DC" w:rsidRPr="00E80F49" w:rsidRDefault="008A6DDC" w:rsidP="008A6DDC">
            <w:pPr>
              <w:pStyle w:val="TAC"/>
              <w:rPr>
                <w:ins w:id="78" w:author="Jinwen Ma" w:date="2022-06-30T15:54:00Z"/>
                <w:rFonts w:eastAsia="SimSun"/>
                <w:lang w:eastAsia="zh-CN"/>
              </w:rPr>
            </w:pPr>
            <w:ins w:id="79" w:author="Jinwen Ma" w:date="2022-06-30T15:54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8A6DDC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DC" w:rsidRPr="00E80F49" w:rsidRDefault="008A6DDC" w:rsidP="008A6DDC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DC" w:rsidRPr="00E80F49" w:rsidRDefault="008A6DDC" w:rsidP="008A6DDC">
            <w:pPr>
              <w:pStyle w:val="TAC"/>
            </w:pPr>
            <w:r w:rsidRPr="00E80F49">
              <w:t>n70 (HD3), n70 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DC" w:rsidRPr="00E80F49" w:rsidRDefault="008A6DDC" w:rsidP="008A6DDC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DC" w:rsidRPr="00E80F49" w:rsidRDefault="008A6DDC" w:rsidP="008A6DD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8A6DDC" w:rsidRPr="00E80F49" w:rsidTr="00595849">
        <w:trPr>
          <w:gridAfter w:val="1"/>
          <w:wAfter w:w="62" w:type="dxa"/>
          <w:jc w:val="center"/>
        </w:trPr>
        <w:tc>
          <w:tcPr>
            <w:tcW w:w="10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DC" w:rsidRPr="00E80F49" w:rsidRDefault="008A6DDC" w:rsidP="008A6DDC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HD: UL Harmonic Distortion, as defined in TS 38.101-1 [5], 7.3A.4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HM: RX Harmonic Mixing, as defined in TS 38.101-1 [5], 7.3A.4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IMD: Intermodulation Distortion, as defined in TS 38.101-1 [5], 7.3A.5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CBI: Cross Band Isolation, as defined in TS 38.101-1 [5], 7.3A.6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NOTE 2: Exception for this band is tested with two carrier case, no additional exception for three carrier case</w:t>
            </w:r>
          </w:p>
        </w:tc>
      </w:tr>
    </w:tbl>
    <w:p w:rsidR="00541E4D" w:rsidRPr="00E80F49" w:rsidRDefault="00541E4D" w:rsidP="00541E4D">
      <w:pPr>
        <w:rPr>
          <w:lang w:eastAsia="sv-SE"/>
        </w:rPr>
      </w:pPr>
    </w:p>
    <w:p w:rsidR="00541E4D" w:rsidRPr="00E80F49" w:rsidRDefault="00541E4D" w:rsidP="00541E4D">
      <w:pPr>
        <w:pStyle w:val="TH"/>
      </w:pPr>
      <w:r w:rsidRPr="00E80F49">
        <w:lastRenderedPageBreak/>
        <w:t>Table 4.1.3.1-3: Reference Sensitivity test cases per CA configuration (three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Three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Test point analysis updated</w:t>
            </w:r>
          </w:p>
        </w:tc>
      </w:tr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 xml:space="preserve">CA_n66A-n70A-n71A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RAN5#87-e</w:t>
            </w:r>
          </w:p>
        </w:tc>
      </w:tr>
      <w:tr w:rsidR="00541E4D" w:rsidRPr="00E80F49" w:rsidTr="00595849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CBI: Cross Band Isolation, as defined in TS 38.101-1 [5], 7.3A.6</w:t>
            </w:r>
          </w:p>
        </w:tc>
      </w:tr>
    </w:tbl>
    <w:p w:rsidR="00541E4D" w:rsidRPr="00E80F49" w:rsidRDefault="00541E4D" w:rsidP="00541E4D">
      <w:pPr>
        <w:rPr>
          <w:rFonts w:eastAsia="Malgun Gothic"/>
        </w:rPr>
      </w:pPr>
    </w:p>
    <w:p w:rsidR="00541E4D" w:rsidRPr="00E80F49" w:rsidRDefault="00541E4D" w:rsidP="00541E4D">
      <w:pPr>
        <w:pStyle w:val="TH"/>
        <w:rPr>
          <w:rFonts w:eastAsia="Malgun Gothic"/>
        </w:rPr>
      </w:pPr>
      <w:r w:rsidRPr="00E80F49">
        <w:t>Table 4.1.3.1-4: Reference Sensitivity test cases per CA configuration (four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Four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Test point analysis updated</w:t>
            </w:r>
          </w:p>
        </w:tc>
      </w:tr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rPr>
                <w:color w:val="000000"/>
              </w:rPr>
              <w:t xml:space="preserve">TBD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 xml:space="preserve">TBD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 xml:space="preserve">TBD </w:t>
            </w:r>
          </w:p>
        </w:tc>
      </w:tr>
      <w:tr w:rsidR="00541E4D" w:rsidRPr="00E80F49" w:rsidTr="00595849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N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four bands.</w:t>
            </w:r>
          </w:p>
        </w:tc>
      </w:tr>
    </w:tbl>
    <w:p w:rsidR="00541E4D" w:rsidRPr="00E80F49" w:rsidRDefault="00541E4D" w:rsidP="00541E4D">
      <w:pPr>
        <w:rPr>
          <w:rFonts w:eastAsia="Malgun Gothic"/>
        </w:rPr>
      </w:pPr>
    </w:p>
    <w:p w:rsidR="00541E4D" w:rsidRPr="00E80F49" w:rsidRDefault="00541E4D" w:rsidP="00541E4D">
      <w:pPr>
        <w:pStyle w:val="TH"/>
        <w:rPr>
          <w:rFonts w:eastAsia="Malgun Gothic"/>
        </w:rPr>
      </w:pPr>
      <w:r w:rsidRPr="00E80F49">
        <w:t>Table 4.1.3.1-5: Reference Sensitivity test cases per CA configuration (five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Five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Test point analysis updated</w:t>
            </w:r>
          </w:p>
        </w:tc>
      </w:tr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rPr>
                <w:color w:val="000000"/>
              </w:rPr>
              <w:t xml:space="preserve">TBD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 xml:space="preserve">TBD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 xml:space="preserve">TBD </w:t>
            </w:r>
          </w:p>
        </w:tc>
      </w:tr>
      <w:tr w:rsidR="00541E4D" w:rsidRPr="00E80F49" w:rsidTr="00595849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N"/>
              <w:ind w:left="993" w:hanging="963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five bands.</w:t>
            </w:r>
          </w:p>
        </w:tc>
      </w:tr>
    </w:tbl>
    <w:p w:rsidR="00541E4D" w:rsidRPr="00E80F49" w:rsidRDefault="00541E4D" w:rsidP="00541E4D">
      <w:pPr>
        <w:rPr>
          <w:rFonts w:eastAsia="Malgun Gothic"/>
        </w:rPr>
      </w:pPr>
    </w:p>
    <w:p w:rsidR="00541E4D" w:rsidRPr="00E80F49" w:rsidRDefault="00541E4D" w:rsidP="00541E4D">
      <w:pPr>
        <w:pStyle w:val="TF"/>
        <w:rPr>
          <w:lang w:eastAsia="sv-SE"/>
        </w:rPr>
      </w:pPr>
      <w:r w:rsidRPr="00E80F49">
        <w:t>Table 4.1.3.1-6</w:t>
      </w:r>
      <w:r w:rsidRPr="00E80F49">
        <w:rPr>
          <w:lang w:eastAsia="ja-JP"/>
        </w:rPr>
        <w:t>:</w:t>
      </w:r>
      <w:r w:rsidRPr="00E80F49">
        <w:t xml:space="preserve"> Test frequency selection per band pair for UL harmonics exception</w:t>
      </w: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577"/>
        <w:gridCol w:w="1559"/>
        <w:gridCol w:w="5095"/>
        <w:gridCol w:w="9"/>
      </w:tblGrid>
      <w:tr w:rsidR="00541E4D" w:rsidRPr="00E80F49" w:rsidTr="009D4FC7">
        <w:trPr>
          <w:trHeight w:val="388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lastRenderedPageBreak/>
              <w:t>Band pair (Note 2)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Frequency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Channel BW [MHz]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Comment</w:t>
            </w:r>
          </w:p>
        </w:tc>
      </w:tr>
      <w:tr w:rsidR="00541E4D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  <w:b/>
                <w:bCs/>
              </w:rPr>
              <w:t>n1A</w:t>
            </w:r>
            <w:r w:rsidRPr="00E80F49">
              <w:rPr>
                <w:rFonts w:eastAsia="SimSun"/>
              </w:rPr>
              <w:t xml:space="preserve"> / n77A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Mid /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541E4D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Mid / 3900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20/ 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L"/>
            </w:pPr>
            <w:r w:rsidRPr="00E80F49">
              <w:t>Exception Note 2 of TS 38.101 table 7.3A.4-1</w:t>
            </w:r>
          </w:p>
        </w:tc>
      </w:tr>
      <w:tr w:rsidR="00541E4D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Mid / 3870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20/20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L"/>
            </w:pPr>
            <w:r w:rsidRPr="00E80F49">
              <w:t>Exception Note 3 of TS 38.101 table 7.3A.4-1</w:t>
            </w:r>
          </w:p>
        </w:tc>
      </w:tr>
      <w:tr w:rsidR="00DA3543" w:rsidRPr="00E80F49" w:rsidTr="00652401">
        <w:trPr>
          <w:trHeight w:val="397"/>
          <w:jc w:val="center"/>
          <w:ins w:id="80" w:author="Jinwen Ma" w:date="2022-06-30T16:40:00Z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81" w:author="Jinwen Ma" w:date="2022-06-30T16:40:00Z"/>
              </w:rPr>
            </w:pPr>
            <w:ins w:id="82" w:author="Jinwen Ma" w:date="2022-06-30T16:40:00Z">
              <w:r>
                <w:t>n2A/n48A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83" w:author="Jinwen Ma" w:date="2022-06-30T16:40:00Z"/>
              </w:rPr>
            </w:pPr>
            <w:ins w:id="84" w:author="Jinwen Ma" w:date="2022-07-01T12:22:00Z">
              <w:r>
                <w:rPr>
                  <w:rFonts w:cs="Arial"/>
                  <w:szCs w:val="18"/>
                </w:rPr>
                <w:t>UL 1860 MHz / DL 3700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85" w:author="Jinwen Ma" w:date="2022-06-30T16:40:00Z"/>
              </w:rPr>
            </w:pPr>
            <w:ins w:id="86" w:author="Jinwen Ma" w:date="2022-07-01T12:22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87" w:author="Jinwen Ma" w:date="2022-06-30T16:40:00Z"/>
              </w:rPr>
            </w:pPr>
            <w:ins w:id="88" w:author="Jinwen Ma" w:date="2022-07-01T12:22:00Z">
              <w:r>
                <w:t>Exception Note 3 of TS 38.521</w:t>
              </w:r>
              <w:r w:rsidRPr="00E80F49">
                <w:t xml:space="preserve"> </w:t>
              </w:r>
              <w:r w:rsidRPr="00044FAF">
                <w:t>Table 7.3A.0.4-1</w:t>
              </w:r>
            </w:ins>
          </w:p>
        </w:tc>
      </w:tr>
      <w:tr w:rsidR="00DA3543" w:rsidRPr="00E80F49" w:rsidTr="00652401">
        <w:trPr>
          <w:trHeight w:val="397"/>
          <w:jc w:val="center"/>
          <w:ins w:id="89" w:author="Jinwen Ma" w:date="2022-07-01T12:22:00Z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90" w:author="Jinwen Ma" w:date="2022-07-01T12:22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91" w:author="Jinwen Ma" w:date="2022-07-01T12:22:00Z"/>
                <w:rFonts w:cs="Arial"/>
                <w:szCs w:val="18"/>
              </w:rPr>
            </w:pPr>
            <w:ins w:id="92" w:author="Jinwen Ma" w:date="2022-07-01T12:25:00Z">
              <w:r>
                <w:rPr>
                  <w:rFonts w:cs="Arial"/>
                  <w:szCs w:val="18"/>
                </w:rPr>
                <w:t>UL 1860 MHz / DL 3400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93" w:author="Jinwen Ma" w:date="2022-07-01T12:22:00Z"/>
                <w:rFonts w:cs="Arial"/>
                <w:szCs w:val="18"/>
              </w:rPr>
            </w:pPr>
            <w:ins w:id="94" w:author="Jinwen Ma" w:date="2022-07-01T12:25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L"/>
              <w:rPr>
                <w:ins w:id="95" w:author="Jinwen Ma" w:date="2022-07-01T12:22:00Z"/>
              </w:rPr>
            </w:pPr>
            <w:ins w:id="96" w:author="Jinwen Ma" w:date="2022-07-01T12:25:00Z">
              <w:r>
                <w:t>HD avoid</w:t>
              </w:r>
            </w:ins>
          </w:p>
        </w:tc>
      </w:tr>
      <w:tr w:rsidR="00DA3543" w:rsidRPr="00E80F49" w:rsidTr="00EF3F76">
        <w:trPr>
          <w:trHeight w:val="397"/>
          <w:jc w:val="center"/>
          <w:ins w:id="97" w:author="Jinwen Ma" w:date="2022-06-30T16:40:00Z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98" w:author="Jinwen Ma" w:date="2022-06-30T16:40:00Z"/>
              </w:rPr>
            </w:pPr>
            <w:ins w:id="99" w:author="Jinwen Ma" w:date="2022-06-30T16:40:00Z">
              <w:r>
                <w:t>n2A/n77A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100" w:author="Jinwen Ma" w:date="2022-06-30T16:40:00Z"/>
              </w:rPr>
            </w:pPr>
            <w:ins w:id="101" w:author="Jinwen Ma" w:date="2022-07-01T11:52:00Z">
              <w:r>
                <w:rPr>
                  <w:rFonts w:cs="Arial"/>
                  <w:szCs w:val="18"/>
                </w:rPr>
                <w:t>UL 1860 MHz / DL 3720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102" w:author="Jinwen Ma" w:date="2022-06-30T16:40:00Z"/>
              </w:rPr>
            </w:pPr>
            <w:ins w:id="103" w:author="Jinwen Ma" w:date="2022-07-01T11:52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104" w:author="Jinwen Ma" w:date="2022-06-30T16:40:00Z"/>
              </w:rPr>
            </w:pPr>
            <w:ins w:id="105" w:author="Jinwen Ma" w:date="2022-07-01T11:54:00Z">
              <w:r>
                <w:t xml:space="preserve">Exception Note 2 of TS 38.101 </w:t>
              </w:r>
            </w:ins>
            <w:ins w:id="106" w:author="Jinwen Ma" w:date="2022-07-01T11:56:00Z">
              <w:r>
                <w:t>T</w:t>
              </w:r>
            </w:ins>
            <w:ins w:id="107" w:author="Jinwen Ma" w:date="2022-07-01T11:54:00Z">
              <w:r w:rsidRPr="00E80F49">
                <w:t>able 7.3A.4-1</w:t>
              </w:r>
            </w:ins>
          </w:p>
        </w:tc>
      </w:tr>
      <w:tr w:rsidR="00DA3543" w:rsidRPr="00E80F49" w:rsidTr="00EF3F76">
        <w:trPr>
          <w:trHeight w:val="397"/>
          <w:jc w:val="center"/>
          <w:ins w:id="108" w:author="Jinwen Ma" w:date="2022-07-01T11:51:00Z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09" w:author="Jinwen Ma" w:date="2022-07-01T11:51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110" w:author="Jinwen Ma" w:date="2022-07-01T11:51:00Z"/>
              </w:rPr>
            </w:pPr>
            <w:ins w:id="111" w:author="Jinwen Ma" w:date="2022-07-01T11:52:00Z">
              <w:r>
                <w:rPr>
                  <w:rFonts w:cs="Arial"/>
                  <w:szCs w:val="18"/>
                </w:rPr>
                <w:t>UL 1860 MHz / DL 3700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112" w:author="Jinwen Ma" w:date="2022-07-01T11:51:00Z"/>
              </w:rPr>
            </w:pPr>
            <w:ins w:id="113" w:author="Jinwen Ma" w:date="2022-07-01T11:52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114" w:author="Jinwen Ma" w:date="2022-07-01T11:51:00Z"/>
              </w:rPr>
            </w:pPr>
            <w:ins w:id="115" w:author="Jinwen Ma" w:date="2022-07-01T11:56:00Z">
              <w:r>
                <w:t>Exception Note 3 of TS 38.521</w:t>
              </w:r>
              <w:r w:rsidRPr="00E80F49">
                <w:t xml:space="preserve"> </w:t>
              </w:r>
              <w:r w:rsidRPr="00044FAF">
                <w:t>Table 7.3A.0.4-1</w:t>
              </w:r>
            </w:ins>
          </w:p>
        </w:tc>
      </w:tr>
      <w:tr w:rsidR="00DA3543" w:rsidRPr="00E80F49" w:rsidTr="00EF3F76">
        <w:trPr>
          <w:trHeight w:val="397"/>
          <w:jc w:val="center"/>
          <w:ins w:id="116" w:author="Jinwen Ma" w:date="2022-07-01T11:51:00Z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17" w:author="Jinwen Ma" w:date="2022-07-01T11:51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118" w:author="Jinwen Ma" w:date="2022-07-01T11:51:00Z"/>
              </w:rPr>
            </w:pPr>
            <w:ins w:id="119" w:author="Jinwen Ma" w:date="2022-07-01T11:57:00Z">
              <w:r>
                <w:rPr>
                  <w:rFonts w:cs="Arial"/>
                  <w:szCs w:val="18"/>
                </w:rPr>
                <w:t>UL 1860 MHz / DL 3400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120" w:author="Jinwen Ma" w:date="2022-07-01T11:51:00Z"/>
              </w:rPr>
            </w:pPr>
            <w:ins w:id="121" w:author="Jinwen Ma" w:date="2022-07-01T11:57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122" w:author="Jinwen Ma" w:date="2022-07-01T11:51:00Z"/>
              </w:rPr>
            </w:pPr>
            <w:ins w:id="123" w:author="Jinwen Ma" w:date="2022-07-01T11:57:00Z">
              <w:r>
                <w:t>HD avoid</w:t>
              </w:r>
            </w:ins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n77A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b/>
              </w:rPr>
            </w:pPr>
            <w:r w:rsidRPr="00E80F49">
              <w:t>Non-exception. To be used in test cases 7.3A.1 to 7.3A.4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b/>
              </w:rPr>
            </w:pPr>
            <w:r w:rsidRPr="00E80F49">
              <w:t>Exception Note 2 of TS38.101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20/20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b/>
              </w:rPr>
            </w:pPr>
            <w:r w:rsidRPr="00E80F49">
              <w:t>Exception Note 3 of TS38.101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n78A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Mid/3495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Exception Note 2 of TS38.101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Mid/3465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20/20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Exception Note 3 of TS38.101 table 7.3A.4-1</w:t>
            </w:r>
          </w:p>
        </w:tc>
      </w:tr>
      <w:tr w:rsidR="00DA3543" w:rsidRPr="00E80F49" w:rsidTr="00E433D0">
        <w:trPr>
          <w:trHeight w:val="397"/>
          <w:jc w:val="center"/>
          <w:ins w:id="124" w:author="Jinwen Ma" w:date="2022-07-01T11:19:00Z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25" w:author="Jinwen Ma" w:date="2022-07-01T11:19:00Z"/>
              </w:rPr>
            </w:pPr>
            <w:ins w:id="126" w:author="Jinwen Ma" w:date="2022-07-01T11:41:00Z">
              <w:r>
                <w:t>n5A/n77A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BC6C07" w:rsidP="00DA3543">
            <w:pPr>
              <w:pStyle w:val="TAC"/>
              <w:rPr>
                <w:ins w:id="127" w:author="Jinwen Ma" w:date="2022-07-01T11:19:00Z"/>
              </w:rPr>
            </w:pPr>
            <w:ins w:id="128" w:author="Jinwen Ma" w:date="2022-07-01T11:19:00Z">
              <w:r>
                <w:rPr>
                  <w:rFonts w:cs="Arial"/>
                  <w:szCs w:val="18"/>
                </w:rPr>
                <w:t>UL 834 MHz / DL 333</w:t>
              </w:r>
              <w:r w:rsidR="00DA3543">
                <w:rPr>
                  <w:rFonts w:cs="Arial"/>
                  <w:szCs w:val="18"/>
                </w:rPr>
                <w:t>6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BC6C07" w:rsidP="00DA3543">
            <w:pPr>
              <w:pStyle w:val="TAC"/>
              <w:rPr>
                <w:ins w:id="129" w:author="Jinwen Ma" w:date="2022-07-01T11:19:00Z"/>
              </w:rPr>
            </w:pPr>
            <w:ins w:id="130" w:author="Jinwen Ma" w:date="2022-07-01T11:41:00Z">
              <w:r>
                <w:t>2</w:t>
              </w:r>
              <w:r w:rsidR="00DA3543">
                <w:t>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>
            <w:pPr>
              <w:pStyle w:val="TAL"/>
              <w:rPr>
                <w:ins w:id="131" w:author="Jinwen Ma" w:date="2022-07-01T11:19:00Z"/>
              </w:rPr>
            </w:pPr>
            <w:ins w:id="132" w:author="Jinwen Ma" w:date="2022-07-01T11:20:00Z">
              <w:r>
                <w:rPr>
                  <w:rFonts w:cs="Arial"/>
                  <w:szCs w:val="18"/>
                </w:rPr>
                <w:t>Exception Note 4 of TS 38.101-1</w:t>
              </w:r>
              <w:r w:rsidRPr="0009691E">
                <w:rPr>
                  <w:rFonts w:cs="Arial"/>
                  <w:szCs w:val="18"/>
                </w:rPr>
                <w:t xml:space="preserve"> table 7.</w:t>
              </w:r>
            </w:ins>
            <w:ins w:id="133" w:author="Jinwen Ma" w:date="2022-07-01T11:25:00Z">
              <w:r>
                <w:rPr>
                  <w:rFonts w:cs="Arial"/>
                  <w:szCs w:val="18"/>
                </w:rPr>
                <w:t>3A.4-1</w:t>
              </w:r>
            </w:ins>
          </w:p>
        </w:tc>
      </w:tr>
      <w:tr w:rsidR="00DA3543" w:rsidRPr="00E80F49" w:rsidTr="00E433D0">
        <w:trPr>
          <w:trHeight w:val="397"/>
          <w:jc w:val="center"/>
          <w:ins w:id="134" w:author="Jinwen Ma" w:date="2022-07-01T11:19:00Z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35" w:author="Jinwen Ma" w:date="2022-07-01T11:19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BC6C07" w:rsidP="00DA3543">
            <w:pPr>
              <w:pStyle w:val="TAC"/>
              <w:rPr>
                <w:ins w:id="136" w:author="Jinwen Ma" w:date="2022-07-01T11:19:00Z"/>
              </w:rPr>
            </w:pPr>
            <w:ins w:id="137" w:author="Jinwen Ma" w:date="2022-07-01T11:19:00Z">
              <w:r>
                <w:rPr>
                  <w:rFonts w:cs="Arial"/>
                  <w:szCs w:val="18"/>
                </w:rPr>
                <w:t>UL 834 MHz / DL 4170</w:t>
              </w:r>
              <w:r w:rsidR="00DA3543">
                <w:rPr>
                  <w:rFonts w:cs="Arial"/>
                  <w:szCs w:val="18"/>
                </w:rPr>
                <w:t xml:space="preserve">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BC6C07" w:rsidP="00DA3543">
            <w:pPr>
              <w:pStyle w:val="TAC"/>
              <w:rPr>
                <w:ins w:id="138" w:author="Jinwen Ma" w:date="2022-07-01T11:19:00Z"/>
              </w:rPr>
            </w:pPr>
            <w:ins w:id="139" w:author="Jinwen Ma" w:date="2022-07-01T11:41:00Z">
              <w:r>
                <w:t>2</w:t>
              </w:r>
              <w:r w:rsidR="00DA3543">
                <w:t>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140" w:author="Jinwen Ma" w:date="2022-07-01T11:19:00Z"/>
              </w:rPr>
            </w:pPr>
            <w:ins w:id="141" w:author="Jinwen Ma" w:date="2022-07-01T11:20:00Z">
              <w:r w:rsidRPr="0009691E">
                <w:rPr>
                  <w:rFonts w:cs="Arial"/>
                  <w:szCs w:val="18"/>
                </w:rPr>
                <w:t xml:space="preserve">Exception Note </w:t>
              </w:r>
              <w:r>
                <w:rPr>
                  <w:rFonts w:cs="Arial"/>
                  <w:szCs w:val="18"/>
                </w:rPr>
                <w:t>5 TS 38.101-1</w:t>
              </w:r>
              <w:r w:rsidRPr="0009691E">
                <w:rPr>
                  <w:rFonts w:cs="Arial"/>
                  <w:szCs w:val="18"/>
                </w:rPr>
                <w:t xml:space="preserve"> </w:t>
              </w:r>
            </w:ins>
            <w:ins w:id="142" w:author="Jinwen Ma" w:date="2022-07-01T11:26:00Z">
              <w:r w:rsidRPr="0009691E">
                <w:rPr>
                  <w:rFonts w:cs="Arial"/>
                  <w:szCs w:val="18"/>
                </w:rPr>
                <w:t>table 7.</w:t>
              </w:r>
              <w:r>
                <w:rPr>
                  <w:rFonts w:cs="Arial"/>
                  <w:szCs w:val="18"/>
                </w:rPr>
                <w:t>3A.4-1</w:t>
              </w:r>
            </w:ins>
          </w:p>
        </w:tc>
      </w:tr>
      <w:tr w:rsidR="00DA3543" w:rsidRPr="00E80F49" w:rsidTr="00E433D0">
        <w:trPr>
          <w:trHeight w:val="397"/>
          <w:jc w:val="center"/>
          <w:ins w:id="143" w:author="Jinwen Ma" w:date="2022-07-01T11:19:00Z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44" w:author="Jinwen Ma" w:date="2022-07-01T11:19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99299F" w:rsidRDefault="0099299F" w:rsidP="00DA3543">
            <w:pPr>
              <w:pStyle w:val="TAC"/>
              <w:rPr>
                <w:ins w:id="145" w:author="Jinwen Ma" w:date="2022-07-01T11:19:00Z"/>
              </w:rPr>
            </w:pPr>
            <w:ins w:id="146" w:author="Jinwen Ma" w:date="2022-07-01T11:19:00Z">
              <w:r w:rsidRPr="0099299F">
                <w:rPr>
                  <w:rFonts w:cs="Arial"/>
                  <w:szCs w:val="18"/>
                  <w:rPrChange w:id="147" w:author="Jinwen Ma" w:date="2022-07-01T13:47:00Z">
                    <w:rPr>
                      <w:rFonts w:cs="Arial"/>
                      <w:szCs w:val="18"/>
                      <w:highlight w:val="cyan"/>
                    </w:rPr>
                  </w:rPrChange>
                </w:rPr>
                <w:t>UL 834</w:t>
              </w:r>
              <w:r w:rsidR="00DA3543" w:rsidRPr="0099299F">
                <w:rPr>
                  <w:rFonts w:cs="Arial"/>
                  <w:szCs w:val="18"/>
                </w:rPr>
                <w:t xml:space="preserve"> MHz/DL 3600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99299F" w:rsidRDefault="00A4480D" w:rsidP="00DA3543">
            <w:pPr>
              <w:pStyle w:val="TAC"/>
              <w:rPr>
                <w:ins w:id="148" w:author="Jinwen Ma" w:date="2022-07-01T11:19:00Z"/>
              </w:rPr>
            </w:pPr>
            <w:ins w:id="149" w:author="Jinwen Ma" w:date="2022-07-01T11:41:00Z">
              <w:r w:rsidRPr="0099299F">
                <w:rPr>
                  <w:rPrChange w:id="150" w:author="Jinwen Ma" w:date="2022-07-01T13:47:00Z">
                    <w:rPr>
                      <w:highlight w:val="cyan"/>
                    </w:rPr>
                  </w:rPrChange>
                </w:rPr>
                <w:t>2</w:t>
              </w:r>
              <w:r w:rsidR="00DA3543" w:rsidRPr="0099299F">
                <w:t>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99299F" w:rsidRDefault="00DA3543" w:rsidP="00DA3543">
            <w:pPr>
              <w:pStyle w:val="TAL"/>
              <w:rPr>
                <w:ins w:id="151" w:author="Jinwen Ma" w:date="2022-07-01T11:19:00Z"/>
              </w:rPr>
            </w:pPr>
            <w:ins w:id="152" w:author="Jinwen Ma" w:date="2022-07-01T11:19:00Z">
              <w:r w:rsidRPr="0099299F">
                <w:t>HD Avoid</w:t>
              </w:r>
            </w:ins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lang w:eastAsia="sv-SE"/>
              </w:rPr>
            </w:pPr>
            <w:r w:rsidRPr="00E80F49">
              <w:rPr>
                <w:b/>
                <w:bCs/>
              </w:rPr>
              <w:t xml:space="preserve">n5A / </w:t>
            </w:r>
            <w:r w:rsidRPr="00E80F49">
              <w:t>n78A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Non-exception. To be used in test cases 7.3A.1 to 7.3A.4 in TS 38.521-1 [2]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Mid/3346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Exception Note 4 of TS 38.101 [5]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Mid/3316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20/20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Exception Note 5 of TS 38.101 [5]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rPr>
                <w:b/>
                <w:bCs/>
              </w:rPr>
              <w:t>n8A</w:t>
            </w:r>
            <w:r w:rsidRPr="00E80F49">
              <w:t xml:space="preserve"> / n78A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Non-exception. To be used in test cases 7.3A.1 to 7.3A.4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b/>
                <w:b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Mid/3590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Exception Note 5 of TS38.101 table 7.3A.4-1</w:t>
            </w:r>
          </w:p>
        </w:tc>
      </w:tr>
      <w:tr w:rsidR="00DA3543" w:rsidRPr="00E80F49" w:rsidTr="009D4FC7">
        <w:trPr>
          <w:trHeight w:val="397"/>
          <w:jc w:val="center"/>
          <w:ins w:id="153" w:author="Jinwen Ma" w:date="2022-06-30T16:4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154" w:author="Jinwen Ma" w:date="2022-06-30T16:41:00Z"/>
                <w:b/>
                <w:bCs/>
              </w:rPr>
            </w:pPr>
            <w:ins w:id="155" w:author="Jinwen Ma" w:date="2022-06-30T16:41:00Z">
              <w:r>
                <w:t>n66A/n77A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BC6C07" w:rsidP="00DA3543">
            <w:pPr>
              <w:pStyle w:val="TAC"/>
              <w:rPr>
                <w:ins w:id="156" w:author="Jinwen Ma" w:date="2022-06-30T16:41:00Z"/>
              </w:rPr>
            </w:pPr>
            <w:ins w:id="157" w:author="Jinwen Ma" w:date="2022-07-01T12:02:00Z">
              <w:r>
                <w:rPr>
                  <w:rFonts w:eastAsia="MS Mincho"/>
                </w:rPr>
                <w:t>UL 1730 MHz / DL 346</w:t>
              </w:r>
              <w:r w:rsidR="00DA3543">
                <w:rPr>
                  <w:rFonts w:eastAsia="MS Mincho"/>
                </w:rPr>
                <w:t>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BC6C07" w:rsidP="00DA3543">
            <w:pPr>
              <w:pStyle w:val="TAC"/>
              <w:rPr>
                <w:ins w:id="158" w:author="Jinwen Ma" w:date="2022-06-30T16:41:00Z"/>
              </w:rPr>
            </w:pPr>
            <w:ins w:id="159" w:author="Jinwen Ma" w:date="2022-07-01T12:04:00Z">
              <w:r>
                <w:t>4</w:t>
              </w:r>
              <w:r w:rsidR="00DA3543">
                <w:t>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160" w:author="Jinwen Ma" w:date="2022-06-30T16:41:00Z"/>
              </w:rPr>
            </w:pPr>
            <w:ins w:id="161" w:author="Jinwen Ma" w:date="2022-07-01T12:04:00Z">
              <w:r>
                <w:t>Exception Note 2 of TS 38.101 T</w:t>
              </w:r>
              <w:r w:rsidRPr="00E80F49">
                <w:t>able 7.3A.4-1</w:t>
              </w:r>
            </w:ins>
          </w:p>
        </w:tc>
      </w:tr>
      <w:tr w:rsidR="00DA3543" w:rsidRPr="00E80F49" w:rsidTr="009D4FC7">
        <w:trPr>
          <w:trHeight w:val="397"/>
          <w:jc w:val="center"/>
          <w:ins w:id="162" w:author="Jinwen Ma" w:date="2022-07-01T12:02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63" w:author="Jinwen Ma" w:date="2022-07-01T12:02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164" w:author="Jinwen Ma" w:date="2022-07-01T12:02:00Z"/>
              </w:rPr>
            </w:pPr>
            <w:ins w:id="165" w:author="Jinwen Ma" w:date="2022-07-01T12:02:00Z">
              <w:r>
                <w:rPr>
                  <w:rFonts w:eastAsia="MS Mincho"/>
                </w:rPr>
                <w:t>UL 1720 MHz / DL 3420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166" w:author="Jinwen Ma" w:date="2022-07-01T12:02:00Z"/>
              </w:rPr>
            </w:pPr>
            <w:ins w:id="167" w:author="Jinwen Ma" w:date="2022-07-01T12:04:00Z">
              <w:r>
                <w:t>20/20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168" w:author="Jinwen Ma" w:date="2022-07-01T12:02:00Z"/>
              </w:rPr>
            </w:pPr>
            <w:ins w:id="169" w:author="Jinwen Ma" w:date="2022-07-01T12:04:00Z">
              <w:r>
                <w:t>Exception Note 3 of TS 38.521</w:t>
              </w:r>
              <w:r w:rsidRPr="00E80F49">
                <w:t xml:space="preserve"> </w:t>
              </w:r>
              <w:r w:rsidRPr="00044FAF">
                <w:t>Table 7.3A.0.4-1</w:t>
              </w:r>
            </w:ins>
          </w:p>
        </w:tc>
      </w:tr>
      <w:tr w:rsidR="00DA3543" w:rsidRPr="00E80F49" w:rsidTr="009D4FC7">
        <w:trPr>
          <w:trHeight w:val="397"/>
          <w:jc w:val="center"/>
          <w:ins w:id="170" w:author="Jinwen Ma" w:date="2022-07-01T12:02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71" w:author="Jinwen Ma" w:date="2022-07-01T12:02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99299F" w:rsidRDefault="00A4480D" w:rsidP="00DA3543">
            <w:pPr>
              <w:pStyle w:val="TAC"/>
              <w:rPr>
                <w:ins w:id="172" w:author="Jinwen Ma" w:date="2022-07-01T12:02:00Z"/>
              </w:rPr>
            </w:pPr>
            <w:ins w:id="173" w:author="Jinwen Ma" w:date="2022-07-01T12:02:00Z">
              <w:r w:rsidRPr="0099299F">
                <w:rPr>
                  <w:rFonts w:eastAsia="MS Mincho"/>
                  <w:rPrChange w:id="174" w:author="Jinwen Ma" w:date="2022-07-01T13:47:00Z">
                    <w:rPr>
                      <w:rFonts w:eastAsia="MS Mincho"/>
                      <w:highlight w:val="cyan"/>
                    </w:rPr>
                  </w:rPrChange>
                </w:rPr>
                <w:t>UL 1730 MHz / DL 37</w:t>
              </w:r>
              <w:r w:rsidR="00DA3543" w:rsidRPr="0099299F">
                <w:rPr>
                  <w:rFonts w:eastAsia="MS Mincho"/>
                </w:rPr>
                <w:t>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99299F" w:rsidRDefault="00DA3543" w:rsidP="00DA3543">
            <w:pPr>
              <w:pStyle w:val="TAC"/>
              <w:rPr>
                <w:ins w:id="175" w:author="Jinwen Ma" w:date="2022-07-01T12:02:00Z"/>
              </w:rPr>
            </w:pPr>
            <w:ins w:id="176" w:author="Jinwen Ma" w:date="2022-07-01T12:04:00Z">
              <w:r w:rsidRPr="0099299F">
                <w:t>20/100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99299F" w:rsidRDefault="00DA3543" w:rsidP="00DA3543">
            <w:pPr>
              <w:pStyle w:val="TAL"/>
              <w:rPr>
                <w:ins w:id="177" w:author="Jinwen Ma" w:date="2022-07-01T12:02:00Z"/>
              </w:rPr>
            </w:pPr>
            <w:ins w:id="178" w:author="Jinwen Ma" w:date="2022-07-01T12:04:00Z">
              <w:r w:rsidRPr="0099299F">
                <w:t>HD avoid</w:t>
              </w:r>
            </w:ins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 xml:space="preserve">n70A / </w:t>
            </w:r>
            <w:r w:rsidRPr="00E80F49">
              <w:rPr>
                <w:b/>
                <w:bCs/>
              </w:rPr>
              <w:t>n71A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Non-exception. To be used in test cases 7.3A.1 to 7.3A.4</w:t>
            </w:r>
          </w:p>
        </w:tc>
      </w:tr>
      <w:tr w:rsidR="00DA3543" w:rsidRPr="00E80F49" w:rsidTr="009D4FC7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lang w:eastAsia="sv-SE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Highest / 10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DA3543" w:rsidRPr="00E80F49" w:rsidRDefault="00DA3543" w:rsidP="00DA3543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20@10</w:t>
            </w:r>
          </w:p>
        </w:tc>
      </w:tr>
      <w:tr w:rsidR="00DA3543" w:rsidRPr="00E80F49" w:rsidTr="009D4FC7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lang w:eastAsia="sv-SE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5 / 5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DA3543" w:rsidRPr="00E80F49" w:rsidRDefault="00DA3543" w:rsidP="00DA3543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8@10</w:t>
            </w:r>
          </w:p>
        </w:tc>
      </w:tr>
      <w:tr w:rsidR="00DA3543" w:rsidRPr="00E80F49" w:rsidTr="009D4FC7">
        <w:trPr>
          <w:gridAfter w:val="1"/>
          <w:wAfter w:w="9" w:type="dxa"/>
          <w:jc w:val="center"/>
        </w:trPr>
        <w:tc>
          <w:tcPr>
            <w:tcW w:w="9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43" w:rsidRPr="00E80F49" w:rsidRDefault="00DA3543" w:rsidP="00DA3543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 xml:space="preserve">This selection </w:t>
            </w:r>
            <w:proofErr w:type="gramStart"/>
            <w:r w:rsidRPr="00E80F49">
              <w:t>is used</w:t>
            </w:r>
            <w:proofErr w:type="gramEnd"/>
            <w:r w:rsidRPr="00E80F49">
              <w:t xml:space="preserve"> in test case 7.3A.1_1 unless otherwise stated.</w:t>
            </w:r>
          </w:p>
          <w:p w:rsidR="00DA3543" w:rsidRPr="00E80F49" w:rsidRDefault="00DA3543" w:rsidP="00DA3543">
            <w:pPr>
              <w:pStyle w:val="TAC"/>
              <w:jc w:val="left"/>
            </w:pPr>
            <w:r w:rsidRPr="00E80F49">
              <w:t>NOTE 2:</w:t>
            </w:r>
            <w:r w:rsidRPr="00E80F49">
              <w:tab/>
              <w:t>Aggressor band in bold.</w:t>
            </w:r>
          </w:p>
        </w:tc>
      </w:tr>
    </w:tbl>
    <w:p w:rsidR="00541E4D" w:rsidRPr="00E80F49" w:rsidRDefault="00541E4D" w:rsidP="00541E4D">
      <w:pPr>
        <w:rPr>
          <w:rFonts w:eastAsia="Malgun Gothic"/>
        </w:rPr>
      </w:pPr>
    </w:p>
    <w:p w:rsidR="00256A3E" w:rsidRDefault="00256A3E" w:rsidP="00256A3E"/>
    <w:p w:rsidR="00256A3E" w:rsidRPr="00967897" w:rsidRDefault="00256A3E" w:rsidP="0096789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sectPr w:rsidR="00256A3E" w:rsidRPr="0096789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569" w:rsidRDefault="00152569">
      <w:r>
        <w:separator/>
      </w:r>
    </w:p>
  </w:endnote>
  <w:endnote w:type="continuationSeparator" w:id="0">
    <w:p w:rsidR="00152569" w:rsidRDefault="00152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569" w:rsidRDefault="00152569">
      <w:r>
        <w:separator/>
      </w:r>
    </w:p>
  </w:footnote>
  <w:footnote w:type="continuationSeparator" w:id="0">
    <w:p w:rsidR="00152569" w:rsidRDefault="00152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FC7" w:rsidRDefault="009D4F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FC7" w:rsidRDefault="009D4F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FC7" w:rsidRDefault="009D4F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FC7" w:rsidRDefault="009D4F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744740"/>
    <w:multiLevelType w:val="hybridMultilevel"/>
    <w:tmpl w:val="67AC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64"/>
    <w:rsid w:val="000437B9"/>
    <w:rsid w:val="000948B9"/>
    <w:rsid w:val="0009691E"/>
    <w:rsid w:val="000C6B72"/>
    <w:rsid w:val="000E11D9"/>
    <w:rsid w:val="000F428A"/>
    <w:rsid w:val="00104FB9"/>
    <w:rsid w:val="00125941"/>
    <w:rsid w:val="00144D5D"/>
    <w:rsid w:val="00152569"/>
    <w:rsid w:val="00182EB2"/>
    <w:rsid w:val="001C3184"/>
    <w:rsid w:val="001E76FE"/>
    <w:rsid w:val="001F7A8B"/>
    <w:rsid w:val="002327A0"/>
    <w:rsid w:val="00256A3E"/>
    <w:rsid w:val="002E2CC8"/>
    <w:rsid w:val="002E7B4F"/>
    <w:rsid w:val="00327E41"/>
    <w:rsid w:val="00333254"/>
    <w:rsid w:val="00341964"/>
    <w:rsid w:val="003D5334"/>
    <w:rsid w:val="003F4598"/>
    <w:rsid w:val="0044506A"/>
    <w:rsid w:val="00446423"/>
    <w:rsid w:val="00456264"/>
    <w:rsid w:val="00475B37"/>
    <w:rsid w:val="004B7ED2"/>
    <w:rsid w:val="00532935"/>
    <w:rsid w:val="00541E4D"/>
    <w:rsid w:val="00595849"/>
    <w:rsid w:val="005D6AA9"/>
    <w:rsid w:val="006A03D0"/>
    <w:rsid w:val="006D503C"/>
    <w:rsid w:val="006E05E1"/>
    <w:rsid w:val="00711893"/>
    <w:rsid w:val="00855360"/>
    <w:rsid w:val="0089337A"/>
    <w:rsid w:val="008938FD"/>
    <w:rsid w:val="008A6DDC"/>
    <w:rsid w:val="008E0461"/>
    <w:rsid w:val="008E7722"/>
    <w:rsid w:val="008F5DD2"/>
    <w:rsid w:val="009218D0"/>
    <w:rsid w:val="009275D9"/>
    <w:rsid w:val="00946B4C"/>
    <w:rsid w:val="00967897"/>
    <w:rsid w:val="00986442"/>
    <w:rsid w:val="0099299F"/>
    <w:rsid w:val="009D4FC7"/>
    <w:rsid w:val="00A03280"/>
    <w:rsid w:val="00A4480D"/>
    <w:rsid w:val="00A54158"/>
    <w:rsid w:val="00A63B18"/>
    <w:rsid w:val="00AC6F4E"/>
    <w:rsid w:val="00B30433"/>
    <w:rsid w:val="00B73E12"/>
    <w:rsid w:val="00B95907"/>
    <w:rsid w:val="00BC3D46"/>
    <w:rsid w:val="00BC6C07"/>
    <w:rsid w:val="00BE1F33"/>
    <w:rsid w:val="00C40F23"/>
    <w:rsid w:val="00C70D16"/>
    <w:rsid w:val="00CA4E3F"/>
    <w:rsid w:val="00D727F4"/>
    <w:rsid w:val="00DA3543"/>
    <w:rsid w:val="00DA7B9B"/>
    <w:rsid w:val="00DE4ED4"/>
    <w:rsid w:val="00DF1E99"/>
    <w:rsid w:val="00DF266E"/>
    <w:rsid w:val="00E17B98"/>
    <w:rsid w:val="00E450A6"/>
    <w:rsid w:val="00E47F9A"/>
    <w:rsid w:val="00F06823"/>
    <w:rsid w:val="00F7074C"/>
    <w:rsid w:val="00F734DE"/>
    <w:rsid w:val="00FE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0959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41E4D"/>
    <w:rPr>
      <w:rFonts w:ascii="Times New Roman" w:hAnsi="Times New Roman"/>
      <w:color w:val="FF0000"/>
      <w:lang w:val="en-GB" w:eastAsia="en-US"/>
    </w:rPr>
  </w:style>
  <w:style w:type="character" w:customStyle="1" w:styleId="jlqj4b">
    <w:name w:val="jlqj4b"/>
    <w:rsid w:val="00541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8A676-79B2-4471-95EB-618EE8FBC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1444</Words>
  <Characters>8235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2</cp:revision>
  <cp:lastPrinted>1900-01-01T08:00:00Z</cp:lastPrinted>
  <dcterms:created xsi:type="dcterms:W3CDTF">2022-08-02T20:44:00Z</dcterms:created>
  <dcterms:modified xsi:type="dcterms:W3CDTF">2022-08-02T20:44:00Z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